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A8A5A" w14:textId="20789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bookmarkStart w:id="0" w:name="_GoBack"/>
      <w:r w:rsidR="005479E4">
        <w:fldChar w:fldCharType="begin"/>
      </w:r>
      <w:r w:rsidR="005479E4">
        <w:instrText xml:space="preserve"> DOCPROPERTY  Tdoc#  \* MERGEFORMAT </w:instrText>
      </w:r>
      <w:r w:rsidR="005479E4">
        <w:fldChar w:fldCharType="separate"/>
      </w:r>
      <w:r w:rsidR="00E13F3D" w:rsidRPr="00E13F3D">
        <w:rPr>
          <w:b/>
          <w:i/>
          <w:noProof/>
          <w:sz w:val="28"/>
        </w:rPr>
        <w:t>R4-180</w:t>
      </w:r>
      <w:r w:rsidR="005479E4">
        <w:rPr>
          <w:b/>
          <w:i/>
          <w:noProof/>
          <w:sz w:val="28"/>
        </w:rPr>
        <w:fldChar w:fldCharType="end"/>
      </w:r>
      <w:r w:rsidR="00D542CD">
        <w:rPr>
          <w:b/>
          <w:i/>
          <w:noProof/>
          <w:sz w:val="28"/>
        </w:rPr>
        <w:t>8138</w:t>
      </w:r>
      <w:bookmarkEnd w:id="0"/>
    </w:p>
    <w:p w14:paraId="3D4A6B1F" w14:textId="77777777" w:rsidR="001E41F3" w:rsidRDefault="005479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454B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689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2BCEFE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B8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1C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F1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87B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566D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DD9F4" w14:textId="77777777" w:rsidR="001E41F3" w:rsidRPr="00410371" w:rsidRDefault="00547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48F51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DA3EE" w14:textId="77777777" w:rsidR="001E41F3" w:rsidRPr="00410371" w:rsidRDefault="005479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2CC6B6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2B246" w14:textId="1C40F0BF" w:rsidR="001E41F3" w:rsidRPr="00410371" w:rsidRDefault="00D54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B5E0D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39024" w14:textId="77777777" w:rsidR="001E41F3" w:rsidRPr="00410371" w:rsidRDefault="00547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D9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D7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29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135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51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20FD7F" w14:textId="77777777" w:rsidTr="00547111">
        <w:tc>
          <w:tcPr>
            <w:tcW w:w="9641" w:type="dxa"/>
            <w:gridSpan w:val="9"/>
          </w:tcPr>
          <w:p w14:paraId="1C6B5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9E4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596473" w14:textId="77777777" w:rsidTr="00A7671C">
        <w:tc>
          <w:tcPr>
            <w:tcW w:w="2835" w:type="dxa"/>
          </w:tcPr>
          <w:p w14:paraId="28C21D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F705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318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7F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17730" w14:textId="77777777" w:rsidR="00F25D98" w:rsidRDefault="00A40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F647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6A1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09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6B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6F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4FED03" w14:textId="77777777" w:rsidTr="00547111">
        <w:tc>
          <w:tcPr>
            <w:tcW w:w="9640" w:type="dxa"/>
            <w:gridSpan w:val="11"/>
          </w:tcPr>
          <w:p w14:paraId="67E1CB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05F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470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3DB49" w14:textId="77777777" w:rsidR="001E41F3" w:rsidRDefault="005479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RF requirements for Coherent UL MIMO for FR1</w:t>
              </w:r>
            </w:fldSimple>
          </w:p>
        </w:tc>
      </w:tr>
      <w:tr w:rsidR="001E41F3" w14:paraId="698554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7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A2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06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A4A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3AFB" w14:textId="77777777" w:rsidR="001E41F3" w:rsidRDefault="005479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1910B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0CBE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317B0" w14:textId="77777777" w:rsidR="001E41F3" w:rsidRDefault="00A409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D7938">
              <w:fldChar w:fldCharType="begin"/>
            </w:r>
            <w:r w:rsidR="004D7938">
              <w:instrText xml:space="preserve"> DOCPROPERTY  SourceIfTsg  \* MERGEFORMAT </w:instrText>
            </w:r>
            <w:r w:rsidR="004D7938">
              <w:fldChar w:fldCharType="end"/>
            </w:r>
          </w:p>
        </w:tc>
      </w:tr>
      <w:tr w:rsidR="001E41F3" w14:paraId="5918F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D94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B7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63A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D3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F9718" w14:textId="77777777" w:rsidR="001E41F3" w:rsidRDefault="005479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E43C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4F5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F9B50" w14:textId="77777777" w:rsidR="001E41F3" w:rsidRDefault="005479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2018-05-10</w:t>
              </w:r>
            </w:fldSimple>
          </w:p>
        </w:tc>
      </w:tr>
      <w:tr w:rsidR="001E41F3" w14:paraId="0F4A9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23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7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3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916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94D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1B4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A0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8A42E7" w14:textId="77777777" w:rsidR="001E41F3" w:rsidRDefault="00547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3571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711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AE4D" w14:textId="77777777" w:rsidR="001E41F3" w:rsidRDefault="005479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4573FA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A6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95A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479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61CFF6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F516A" w14:textId="77777777" w:rsidTr="00547111">
        <w:tc>
          <w:tcPr>
            <w:tcW w:w="1843" w:type="dxa"/>
          </w:tcPr>
          <w:p w14:paraId="0D4B4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4D8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91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35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9D97C" w14:textId="77777777" w:rsidR="001E41F3" w:rsidRDefault="00A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feature to 38.101</w:t>
            </w:r>
          </w:p>
        </w:tc>
      </w:tr>
      <w:tr w:rsidR="001E41F3" w14:paraId="0B3C3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11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4C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4D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BF5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8E277" w14:textId="77777777" w:rsidR="001E41F3" w:rsidRDefault="00A40910" w:rsidP="00A40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RF requirements for Coherent UL MIMO</w:t>
            </w:r>
          </w:p>
        </w:tc>
      </w:tr>
      <w:tr w:rsidR="001E41F3" w14:paraId="6B1E7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B3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907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DC5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1B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7C0D7" w14:textId="77777777" w:rsidR="001E41F3" w:rsidRDefault="00A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Requriements for Coherent UL MIMO will not be in 38.101</w:t>
            </w:r>
          </w:p>
        </w:tc>
      </w:tr>
      <w:tr w:rsidR="001E41F3" w14:paraId="64F3D2A7" w14:textId="77777777" w:rsidTr="00547111">
        <w:tc>
          <w:tcPr>
            <w:tcW w:w="2694" w:type="dxa"/>
            <w:gridSpan w:val="2"/>
          </w:tcPr>
          <w:p w14:paraId="1F5078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3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53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53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538EB" w14:textId="54BC5933" w:rsidR="001E41F3" w:rsidRDefault="00F2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6.4D</w:t>
            </w:r>
            <w:r w:rsidR="009742B6">
              <w:rPr>
                <w:noProof/>
              </w:rPr>
              <w:t>.4</w:t>
            </w:r>
          </w:p>
        </w:tc>
      </w:tr>
      <w:tr w:rsidR="001E41F3" w14:paraId="0F05F5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F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55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C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3C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3D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2C78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1994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9B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B4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91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4FF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F2093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168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363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99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7CE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9248D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BE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015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D17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900F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87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03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7F1A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F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A0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A90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A0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7D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257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BF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53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4A14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0BB16B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2266A" w14:textId="77777777" w:rsidR="001E41F3" w:rsidRPr="00A40910" w:rsidRDefault="00A40910">
      <w:pPr>
        <w:rPr>
          <w:b/>
          <w:noProof/>
          <w:color w:val="FF0000"/>
          <w:sz w:val="32"/>
        </w:rPr>
      </w:pPr>
      <w:r w:rsidRPr="00A40910">
        <w:rPr>
          <w:b/>
          <w:noProof/>
          <w:color w:val="FF0000"/>
          <w:sz w:val="32"/>
        </w:rPr>
        <w:lastRenderedPageBreak/>
        <w:t>&lt; Start of changes&gt;</w:t>
      </w:r>
    </w:p>
    <w:p w14:paraId="5CA8BAD3" w14:textId="1C5095EA" w:rsidR="00A40910" w:rsidRDefault="00DA4C02">
      <w:pPr>
        <w:rPr>
          <w:ins w:id="3" w:author="Prashanth Akula" w:date="2018-05-11T04:22:00Z"/>
          <w:noProof/>
        </w:rPr>
      </w:pPr>
      <w:ins w:id="4" w:author="Prashanth Akula" w:date="2018-05-11T04:22:00Z">
        <w:r>
          <w:rPr>
            <w:noProof/>
          </w:rPr>
          <w:t>6.4D.4</w:t>
        </w:r>
        <w:r>
          <w:rPr>
            <w:noProof/>
          </w:rPr>
          <w:tab/>
        </w:r>
        <w:r>
          <w:rPr>
            <w:noProof/>
          </w:rPr>
          <w:tab/>
        </w:r>
        <w:del w:id="5" w:author="Steven Chen" w:date="2018-05-23T23:54:00Z">
          <w:r w:rsidDel="00CE404E">
            <w:rPr>
              <w:noProof/>
            </w:rPr>
            <w:delText>RF</w:delText>
          </w:r>
        </w:del>
        <w:r>
          <w:rPr>
            <w:noProof/>
          </w:rPr>
          <w:t xml:space="preserve"> </w:t>
        </w:r>
      </w:ins>
      <w:ins w:id="6" w:author="Steven Chen" w:date="2018-05-23T23:54:00Z">
        <w:r w:rsidR="00CE404E">
          <w:rPr>
            <w:noProof/>
          </w:rPr>
          <w:t xml:space="preserve">Minimum </w:t>
        </w:r>
      </w:ins>
      <w:ins w:id="7" w:author="Prashanth Akula" w:date="2018-05-11T04:22:00Z">
        <w:r>
          <w:rPr>
            <w:noProof/>
          </w:rPr>
          <w:t>requirements for Coherent UL MIMO</w:t>
        </w:r>
      </w:ins>
    </w:p>
    <w:p w14:paraId="2DAF40C1" w14:textId="4B7F6978" w:rsidR="00DA4C02" w:rsidRDefault="00DA4C02" w:rsidP="00DA4C02">
      <w:pPr>
        <w:rPr>
          <w:ins w:id="8" w:author="Prashanth Akula" w:date="2018-05-11T04:23:00Z"/>
        </w:rPr>
      </w:pPr>
      <w:ins w:id="9" w:author="Prashanth Akula" w:date="2018-05-11T04:23:00Z">
        <w:r>
          <w:t xml:space="preserve">For coherent UL MIMO, </w:t>
        </w:r>
        <w:del w:id="10" w:author="Steven Chen" w:date="2018-05-23T23:51:00Z">
          <w:r w:rsidDel="001E4F3E">
            <w:delText xml:space="preserve">relative difference in power and phase </w:delText>
          </w:r>
        </w:del>
      </w:ins>
      <w:ins w:id="11" w:author="Prashanth Akula" w:date="2018-05-23T02:02:00Z">
        <w:del w:id="12" w:author="Steven Chen" w:date="2018-05-23T23:51:00Z">
          <w:r w:rsidR="000A0771" w:rsidDel="001E4F3E">
            <w:delText xml:space="preserve">across </w:delText>
          </w:r>
        </w:del>
      </w:ins>
      <w:ins w:id="13" w:author="Prashanth Akula" w:date="2018-05-11T04:23:00Z">
        <w:del w:id="14" w:author="Steven Chen" w:date="2018-05-23T23:51:00Z">
          <w:r w:rsidDel="001E4F3E">
            <w:delText xml:space="preserve">coherent </w:delText>
          </w:r>
        </w:del>
      </w:ins>
      <w:ins w:id="15" w:author="Prashanth Akula" w:date="2018-05-23T02:02:00Z">
        <w:del w:id="16" w:author="Steven Chen" w:date="2018-05-23T23:51:00Z">
          <w:r w:rsidR="000A0771" w:rsidDel="001E4F3E">
            <w:delText>signals</w:delText>
          </w:r>
        </w:del>
      </w:ins>
      <w:ins w:id="17" w:author="Prashanth Akula" w:date="2018-05-11T07:37:00Z">
        <w:del w:id="18" w:author="Steven Chen" w:date="2018-05-23T23:51:00Z">
          <w:r w:rsidR="00B12BE0" w:rsidDel="001E4F3E">
            <w:delText xml:space="preserve"> affects</w:delText>
          </w:r>
          <w:r w:rsidR="005635D2" w:rsidDel="001E4F3E">
            <w:delText xml:space="preserve"> </w:delText>
          </w:r>
        </w:del>
      </w:ins>
      <w:ins w:id="19" w:author="Prashanth Akula" w:date="2018-05-23T02:13:00Z">
        <w:del w:id="20" w:author="Steven Chen" w:date="2018-05-23T23:51:00Z">
          <w:r w:rsidR="001A39B1" w:rsidDel="001E4F3E">
            <w:delText>UL throughput</w:delText>
          </w:r>
        </w:del>
      </w:ins>
      <w:ins w:id="21" w:author="Prashanth Akula" w:date="2018-05-11T04:23:00Z">
        <w:del w:id="22" w:author="Steven Chen" w:date="2018-05-23T23:51:00Z">
          <w:r w:rsidDel="001E4F3E">
            <w:delText xml:space="preserve">. </w:delText>
          </w:r>
        </w:del>
      </w:ins>
      <w:ins w:id="23" w:author="Steven Chen" w:date="2018-05-23T23:55:00Z">
        <w:r w:rsidR="00CE404E" w:rsidRPr="0042332B">
          <w:t>Table 6.4</w:t>
        </w:r>
        <w:r w:rsidR="00CE404E">
          <w:t>D</w:t>
        </w:r>
        <w:r w:rsidR="00CE404E" w:rsidRPr="0042332B">
          <w:t>.</w:t>
        </w:r>
        <w:r w:rsidR="00CE404E">
          <w:t>4-1</w:t>
        </w:r>
      </w:ins>
      <w:ins w:id="24" w:author="Prashanth Akula" w:date="2018-05-11T04:23:00Z">
        <w:del w:id="25" w:author="Steven Chen" w:date="2018-05-23T23:51:00Z">
          <w:r w:rsidDel="001E4F3E">
            <w:delText>T</w:delText>
          </w:r>
        </w:del>
        <w:del w:id="26" w:author="Steven Chen" w:date="2018-05-23T23:55:00Z">
          <w:r w:rsidDel="00CE404E">
            <w:delText>he following table</w:delText>
          </w:r>
        </w:del>
        <w:r>
          <w:t xml:space="preserve"> lists the maximum allowable </w:t>
        </w:r>
      </w:ins>
      <w:ins w:id="27" w:author="Steven Chen" w:date="2018-05-23T23:46:00Z">
        <w:r w:rsidR="00F653EB">
          <w:t>difference</w:t>
        </w:r>
      </w:ins>
      <w:ins w:id="28" w:author="Prashanth Akula" w:date="2018-05-11T04:23:00Z">
        <w:del w:id="29" w:author="Steven Chen" w:date="2018-05-23T23:46:00Z">
          <w:r w:rsidDel="00F653EB">
            <w:delText>delta</w:delText>
          </w:r>
        </w:del>
        <w:r>
          <w:t xml:space="preserve"> </w:t>
        </w:r>
      </w:ins>
      <w:ins w:id="30" w:author="Steven Chen" w:date="2018-05-23T23:43:00Z">
        <w:r w:rsidR="00F653EB">
          <w:t xml:space="preserve">between </w:t>
        </w:r>
      </w:ins>
      <w:ins w:id="31" w:author="Prashanth Akula" w:date="2018-05-11T04:23:00Z">
        <w:del w:id="32" w:author="Steven Chen" w:date="2018-05-23T23:44:00Z">
          <w:r w:rsidDel="00F653EB">
            <w:delText xml:space="preserve">of </w:delText>
          </w:r>
        </w:del>
        <w:r>
          <w:t xml:space="preserve">the </w:t>
        </w:r>
      </w:ins>
      <w:ins w:id="33" w:author="Steven Chen" w:date="2018-05-23T23:44:00Z">
        <w:r w:rsidR="00F653EB">
          <w:t xml:space="preserve">measured </w:t>
        </w:r>
      </w:ins>
      <w:ins w:id="34" w:author="Prashanth Akula" w:date="2018-05-11T04:23:00Z">
        <w:r>
          <w:t xml:space="preserve">relative power and phase errors </w:t>
        </w:r>
      </w:ins>
      <w:ins w:id="35" w:author="Steven Chen" w:date="2018-05-23T23:51:00Z">
        <w:r w:rsidR="001E4F3E">
          <w:t>between different antenna ports</w:t>
        </w:r>
      </w:ins>
      <w:ins w:id="36" w:author="Steven Chen" w:date="2018-05-23T23:57:00Z">
        <w:r w:rsidR="00701F0F">
          <w:t xml:space="preserve"> </w:t>
        </w:r>
      </w:ins>
      <w:ins w:id="37" w:author="Prashanth Akula" w:date="2018-05-11T04:23:00Z">
        <w:del w:id="38" w:author="Steven Chen" w:date="2018-05-23T23:44:00Z">
          <w:r w:rsidDel="00F653EB">
            <w:delText xml:space="preserve">measured </w:delText>
          </w:r>
        </w:del>
      </w:ins>
      <w:ins w:id="39" w:author="Prashanth Akula" w:date="2018-05-23T02:07:00Z">
        <w:r w:rsidR="000A0771">
          <w:t>in</w:t>
        </w:r>
      </w:ins>
      <w:ins w:id="40" w:author="Prashanth Akula" w:date="2018-05-11T04:23:00Z">
        <w:r>
          <w:t xml:space="preserve"> a</w:t>
        </w:r>
      </w:ins>
      <w:ins w:id="41" w:author="Prashanth Akula" w:date="2018-05-23T02:06:00Z">
        <w:r w:rsidR="000A0771">
          <w:t>ny slot</w:t>
        </w:r>
      </w:ins>
      <w:ins w:id="42" w:author="Prashanth Akula" w:date="2018-05-23T02:07:00Z">
        <w:r w:rsidR="000A0771">
          <w:t xml:space="preserve"> within the </w:t>
        </w:r>
      </w:ins>
      <w:ins w:id="43" w:author="Prashanth Akula" w:date="2018-05-23T17:43:00Z">
        <w:r w:rsidR="004108D7">
          <w:t xml:space="preserve">specified </w:t>
        </w:r>
      </w:ins>
      <w:ins w:id="44" w:author="Prashanth Akula" w:date="2018-05-23T02:07:00Z">
        <w:r w:rsidR="000A0771">
          <w:t>time window</w:t>
        </w:r>
      </w:ins>
      <w:ins w:id="45" w:author="Prashanth Akula" w:date="2018-05-11T04:23:00Z">
        <w:r>
          <w:t xml:space="preserve"> </w:t>
        </w:r>
      </w:ins>
      <w:ins w:id="46" w:author="Prashanth Akula" w:date="2018-05-23T02:15:00Z">
        <w:r w:rsidR="000F54A6">
          <w:t xml:space="preserve">from the last transmitted SRS </w:t>
        </w:r>
      </w:ins>
      <w:ins w:id="47" w:author="Prashanth Akula" w:date="2018-05-23T02:08:00Z">
        <w:r w:rsidR="000A0771">
          <w:t>and</w:t>
        </w:r>
      </w:ins>
      <w:ins w:id="48" w:author="Prashanth Akula" w:date="2018-05-11T04:23:00Z">
        <w:r>
          <w:t xml:space="preserve"> those measured at th</w:t>
        </w:r>
      </w:ins>
      <w:ins w:id="49" w:author="Prashanth Akula" w:date="2018-05-23T02:15:00Z">
        <w:r w:rsidR="000F54A6">
          <w:t xml:space="preserve">at </w:t>
        </w:r>
        <w:r w:rsidR="00677737">
          <w:t xml:space="preserve">last </w:t>
        </w:r>
      </w:ins>
      <w:ins w:id="50" w:author="Prashanth Akula" w:date="2018-05-11T04:23:00Z">
        <w:r>
          <w:t>SRS</w:t>
        </w:r>
      </w:ins>
      <w:ins w:id="51" w:author="Steven Chen" w:date="2018-05-23T23:44:00Z">
        <w:r w:rsidR="00F653EB">
          <w:t xml:space="preserve">, when the UL transmission power </w:t>
        </w:r>
      </w:ins>
      <w:ins w:id="52" w:author="Steven Chen" w:date="2018-05-23T23:56:00Z">
        <w:r w:rsidR="003F47BE">
          <w:t xml:space="preserve">at each antenna port </w:t>
        </w:r>
      </w:ins>
      <w:ins w:id="53" w:author="Steven Chen" w:date="2018-05-23T23:44:00Z">
        <w:r w:rsidR="00F653EB">
          <w:t>is larger than [</w:t>
        </w:r>
      </w:ins>
      <w:ins w:id="54" w:author="Steven Chen" w:date="2018-05-23T23:45:00Z">
        <w:r w:rsidR="00F653EB">
          <w:t>TBD</w:t>
        </w:r>
      </w:ins>
      <w:ins w:id="55" w:author="Steven Chen" w:date="2018-05-23T23:44:00Z">
        <w:r w:rsidR="00F653EB">
          <w:t>]</w:t>
        </w:r>
      </w:ins>
      <w:ins w:id="56" w:author="Steven Chen" w:date="2018-05-23T23:45:00Z">
        <w:r w:rsidR="00F653EB">
          <w:t xml:space="preserve"> dBm</w:t>
        </w:r>
      </w:ins>
      <w:ins w:id="57" w:author="Prashanth Akula" w:date="2018-05-23T02:10:00Z">
        <w:r w:rsidR="00B602C3">
          <w:t>.</w:t>
        </w:r>
      </w:ins>
      <w:ins w:id="58" w:author="Prashanth Akula" w:date="2018-05-11T04:23:00Z">
        <w:r>
          <w:t xml:space="preserve"> </w:t>
        </w:r>
      </w:ins>
    </w:p>
    <w:p w14:paraId="3753FE4F" w14:textId="1A3ADE77" w:rsidR="00DA4C02" w:rsidRPr="0042332B" w:rsidRDefault="00DA4C02" w:rsidP="00DA4C02">
      <w:pPr>
        <w:pStyle w:val="TH"/>
        <w:rPr>
          <w:ins w:id="59" w:author="Prashanth Akula" w:date="2018-05-11T04:23:00Z"/>
        </w:rPr>
      </w:pPr>
      <w:ins w:id="60" w:author="Prashanth Akula" w:date="2018-05-11T04:23:00Z">
        <w:r w:rsidRPr="0042332B">
          <w:t>Table 6.4</w:t>
        </w:r>
        <w:r>
          <w:t>D</w:t>
        </w:r>
        <w:r w:rsidRPr="0042332B">
          <w:t>.</w:t>
        </w:r>
        <w:r>
          <w:t>4</w:t>
        </w:r>
      </w:ins>
      <w:ins w:id="61" w:author="Prashanth Akula" w:date="2018-05-11T04:24:00Z">
        <w:r w:rsidR="001D0B9A">
          <w:t>-</w:t>
        </w:r>
        <w:r>
          <w:t>1</w:t>
        </w:r>
      </w:ins>
      <w:ins w:id="62" w:author="Prashanth Akula" w:date="2018-05-11T04:23:00Z">
        <w:r w:rsidRPr="0042332B">
          <w:t xml:space="preserve">: </w:t>
        </w:r>
      </w:ins>
      <w:ins w:id="63" w:author="Steven Chen" w:date="2018-05-23T23:45:00Z">
        <w:r w:rsidR="00F653EB">
          <w:t xml:space="preserve">Maximum allowable </w:t>
        </w:r>
      </w:ins>
      <w:ins w:id="64" w:author="Prashanth Akula" w:date="2018-05-11T04:23:00Z">
        <w:del w:id="65" w:author="Steven Chen" w:date="2018-05-23T23:46:00Z">
          <w:r w:rsidRPr="0042332B" w:rsidDel="00F653EB">
            <w:delText xml:space="preserve">Minimum requirements for </w:delText>
          </w:r>
        </w:del>
      </w:ins>
      <w:ins w:id="66" w:author="Steven Chen" w:date="2018-05-23T23:47:00Z">
        <w:r w:rsidR="00F653EB">
          <w:t xml:space="preserve">difference </w:t>
        </w:r>
      </w:ins>
      <w:ins w:id="67" w:author="Prashanth Akula" w:date="2018-05-11T08:46:00Z">
        <w:del w:id="68" w:author="Steven Chen" w:date="2018-05-23T23:47:00Z">
          <w:r w:rsidR="003A05A1" w:rsidDel="00F653EB">
            <w:delText xml:space="preserve">delta </w:delText>
          </w:r>
        </w:del>
        <w:r w:rsidR="003A05A1">
          <w:t xml:space="preserve">of </w:t>
        </w:r>
      </w:ins>
      <w:ins w:id="69" w:author="Prashanth Akula" w:date="2018-05-11T04:24:00Z">
        <w:r w:rsidR="001D0B9A">
          <w:t>relative phase and power errors</w:t>
        </w:r>
      </w:ins>
      <w:ins w:id="70" w:author="Prashanth Akula" w:date="2018-05-23T17:49:00Z">
        <w:r w:rsidR="00C00BC9">
          <w:t xml:space="preserve"> in</w:t>
        </w:r>
      </w:ins>
      <w:ins w:id="71" w:author="Prashanth Akula" w:date="2018-05-11T08:46:00Z">
        <w:r w:rsidR="00F55437">
          <w:t xml:space="preserve"> a given </w:t>
        </w:r>
      </w:ins>
      <w:ins w:id="72" w:author="Prashanth Akula" w:date="2018-05-23T17:49:00Z">
        <w:r w:rsidR="00C00BC9">
          <w:t xml:space="preserve">slot </w:t>
        </w:r>
      </w:ins>
      <w:ins w:id="73" w:author="Prashanth Akula" w:date="2018-05-11T04:24:00Z">
        <w:r w:rsidR="001D0B9A">
          <w:t xml:space="preserve">compared to </w:t>
        </w:r>
      </w:ins>
      <w:ins w:id="74" w:author="Prashanth Akula" w:date="2018-05-11T08:46:00Z">
        <w:r w:rsidR="003A05A1">
          <w:t>those measured at</w:t>
        </w:r>
      </w:ins>
      <w:ins w:id="75" w:author="Prashanth Akula" w:date="2018-05-11T04:24:00Z">
        <w:r w:rsidR="001D0B9A">
          <w:t xml:space="preserve"> last SRS transmitted</w:t>
        </w:r>
      </w:ins>
    </w:p>
    <w:p w14:paraId="2C500081" w14:textId="77777777" w:rsidR="00DA4C02" w:rsidRDefault="00DA4C02" w:rsidP="00DA4C02">
      <w:pPr>
        <w:rPr>
          <w:ins w:id="76" w:author="Prashanth Akula" w:date="2018-05-11T04:23:00Z"/>
        </w:rPr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  <w:tblPrChange w:id="77" w:author="Prashanth Akula" w:date="2018-05-11T08:00:00Z">
          <w:tblPr>
            <w:tblW w:w="8954" w:type="dxa"/>
            <w:jc w:val="center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3217"/>
        <w:gridCol w:w="2985"/>
        <w:gridCol w:w="2752"/>
        <w:tblGridChange w:id="78">
          <w:tblGrid>
            <w:gridCol w:w="3217"/>
            <w:gridCol w:w="2985"/>
            <w:gridCol w:w="2752"/>
          </w:tblGrid>
        </w:tblGridChange>
      </w:tblGrid>
      <w:tr w:rsidR="00DA4C02" w:rsidRPr="004B536F" w14:paraId="719DFF70" w14:textId="77777777" w:rsidTr="007535B5">
        <w:trPr>
          <w:trHeight w:val="348"/>
          <w:jc w:val="center"/>
          <w:ins w:id="79" w:author="Prashanth Akula" w:date="2018-05-11T04:23:00Z"/>
          <w:trPrChange w:id="80" w:author="Prashanth Akula" w:date="2018-05-11T08:00:00Z">
            <w:trPr>
              <w:trHeight w:val="348"/>
              <w:jc w:val="center"/>
            </w:trPr>
          </w:trPrChange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81" w:author="Prashanth Akula" w:date="2018-05-11T08:00:00Z">
              <w:tcPr>
                <w:tcW w:w="32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14302C9B" w14:textId="019C294F" w:rsidR="00DA4C02" w:rsidRPr="004B536F" w:rsidRDefault="00DA4C02" w:rsidP="00F653EB">
            <w:pPr>
              <w:spacing w:after="160" w:line="259" w:lineRule="auto"/>
              <w:jc w:val="center"/>
              <w:rPr>
                <w:ins w:id="82" w:author="Prashanth Akula" w:date="2018-05-11T04:23:00Z"/>
              </w:rPr>
            </w:pPr>
            <w:ins w:id="83" w:author="Prashanth Akula" w:date="2018-05-11T04:23:00Z">
              <w:r>
                <w:t>D</w:t>
              </w:r>
            </w:ins>
            <w:ins w:id="84" w:author="Steven Chen" w:date="2018-05-23T23:47:00Z">
              <w:r w:rsidR="00F653EB">
                <w:t xml:space="preserve">ifference </w:t>
              </w:r>
            </w:ins>
            <w:ins w:id="85" w:author="Prashanth Akula" w:date="2018-05-11T04:23:00Z">
              <w:del w:id="86" w:author="Steven Chen" w:date="2018-05-23T23:48:00Z">
                <w:r w:rsidDel="00F653EB">
                  <w:delText xml:space="preserve">elta </w:delText>
                </w:r>
              </w:del>
              <w:r>
                <w:t>of relative p</w:t>
              </w:r>
              <w:r w:rsidRPr="004B536F">
                <w:t>hase error</w:t>
              </w:r>
            </w:ins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87" w:author="Prashanth Akula" w:date="2018-05-11T08:00:00Z">
              <w:tcPr>
                <w:tcW w:w="2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172C04B0" w14:textId="3FCC9F96" w:rsidR="00DA4C02" w:rsidRPr="004B536F" w:rsidRDefault="00DA4C02" w:rsidP="00F653EB">
            <w:pPr>
              <w:spacing w:after="160" w:line="259" w:lineRule="auto"/>
              <w:jc w:val="center"/>
              <w:rPr>
                <w:ins w:id="88" w:author="Prashanth Akula" w:date="2018-05-11T04:23:00Z"/>
              </w:rPr>
            </w:pPr>
            <w:ins w:id="89" w:author="Prashanth Akula" w:date="2018-05-11T04:23:00Z">
              <w:r>
                <w:t>D</w:t>
              </w:r>
            </w:ins>
            <w:ins w:id="90" w:author="Steven Chen" w:date="2018-05-23T23:48:00Z">
              <w:r w:rsidR="00F653EB">
                <w:t>ifference</w:t>
              </w:r>
            </w:ins>
            <w:ins w:id="91" w:author="Prashanth Akula" w:date="2018-05-11T04:23:00Z">
              <w:del w:id="92" w:author="Steven Chen" w:date="2018-05-23T23:48:00Z">
                <w:r w:rsidDel="00F653EB">
                  <w:delText>elta</w:delText>
                </w:r>
              </w:del>
              <w:r>
                <w:t xml:space="preserve"> of relative p</w:t>
              </w:r>
              <w:r w:rsidRPr="004B536F">
                <w:t>ower error</w:t>
              </w:r>
            </w:ins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93" w:author="Prashanth Akula" w:date="2018-05-11T08:00:00Z">
              <w:tcPr>
                <w:tcW w:w="275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0EBC8744" w14:textId="77777777" w:rsidR="00DA4C02" w:rsidRPr="004B536F" w:rsidRDefault="00DA4C02" w:rsidP="00B002B5">
            <w:pPr>
              <w:spacing w:after="160" w:line="259" w:lineRule="auto"/>
              <w:jc w:val="center"/>
              <w:rPr>
                <w:ins w:id="94" w:author="Prashanth Akula" w:date="2018-05-11T04:23:00Z"/>
              </w:rPr>
            </w:pPr>
            <w:ins w:id="95" w:author="Prashanth Akula" w:date="2018-05-11T04:23:00Z">
              <w:r w:rsidRPr="004B536F">
                <w:t>Time window</w:t>
              </w:r>
            </w:ins>
          </w:p>
        </w:tc>
      </w:tr>
      <w:tr w:rsidR="00DA4C02" w:rsidRPr="004B536F" w14:paraId="46DD0E5D" w14:textId="77777777" w:rsidTr="00B002B5">
        <w:trPr>
          <w:trHeight w:val="407"/>
          <w:jc w:val="center"/>
          <w:ins w:id="96" w:author="Prashanth Akula" w:date="2018-05-11T04:23:00Z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5D4D51" w14:textId="2EAD1A7F" w:rsidR="00DA4C02" w:rsidRPr="004B536F" w:rsidRDefault="00DA4C02" w:rsidP="00B002B5">
            <w:pPr>
              <w:spacing w:after="160" w:line="259" w:lineRule="auto"/>
              <w:jc w:val="center"/>
              <w:rPr>
                <w:ins w:id="97" w:author="Prashanth Akula" w:date="2018-05-11T04:23:00Z"/>
              </w:rPr>
            </w:pPr>
            <w:ins w:id="98" w:author="Prashanth Akula" w:date="2018-05-11T04:23:00Z">
              <w:del w:id="99" w:author="Steven Chen" w:date="2018-05-23T23:58:00Z">
                <w:r w:rsidRPr="004B536F" w:rsidDel="006A30C6">
                  <w:delText xml:space="preserve">| error | ≤ </w:delText>
                </w:r>
              </w:del>
            </w:ins>
            <w:ins w:id="100" w:author="Steven Chen" w:date="2018-05-23T23:47:00Z">
              <w:r w:rsidR="00F653EB">
                <w:t>[</w:t>
              </w:r>
            </w:ins>
            <w:ins w:id="101" w:author="Prashanth Akula" w:date="2018-05-11T04:23:00Z">
              <w:r w:rsidRPr="004B536F">
                <w:t>40</w:t>
              </w:r>
            </w:ins>
            <w:ins w:id="102" w:author="Steven Chen" w:date="2018-05-23T23:47:00Z">
              <w:r w:rsidR="00F653EB">
                <w:t>]</w:t>
              </w:r>
            </w:ins>
            <w:ins w:id="103" w:author="Prashanth Akula" w:date="2018-05-11T04:23:00Z">
              <w:r w:rsidRPr="004B536F">
                <w:t xml:space="preserve"> degrees</w:t>
              </w:r>
            </w:ins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6C1056" w14:textId="7E7BB4AB" w:rsidR="00DA4C02" w:rsidRPr="004B536F" w:rsidRDefault="00DA4C02" w:rsidP="00B002B5">
            <w:pPr>
              <w:spacing w:after="160" w:line="259" w:lineRule="auto"/>
              <w:jc w:val="center"/>
              <w:rPr>
                <w:ins w:id="104" w:author="Prashanth Akula" w:date="2018-05-11T04:23:00Z"/>
              </w:rPr>
            </w:pPr>
            <w:ins w:id="105" w:author="Prashanth Akula" w:date="2018-05-11T04:23:00Z">
              <w:del w:id="106" w:author="Steven Chen" w:date="2018-05-23T23:58:00Z">
                <w:r w:rsidRPr="004B536F" w:rsidDel="006A30C6">
                  <w:delText xml:space="preserve">| error | ≤ </w:delText>
                </w:r>
              </w:del>
            </w:ins>
            <w:ins w:id="107" w:author="Steven Chen" w:date="2018-05-23T23:48:00Z">
              <w:r w:rsidR="00F653EB">
                <w:t>[</w:t>
              </w:r>
            </w:ins>
            <w:ins w:id="108" w:author="Prashanth Akula" w:date="2018-05-11T04:23:00Z">
              <w:r w:rsidRPr="004B536F">
                <w:t>4</w:t>
              </w:r>
            </w:ins>
            <w:ins w:id="109" w:author="Steven Chen" w:date="2018-05-23T23:48:00Z">
              <w:r w:rsidR="00F653EB">
                <w:t>]</w:t>
              </w:r>
            </w:ins>
            <w:ins w:id="110" w:author="Prashanth Akula" w:date="2018-05-11T04:23:00Z">
              <w:r w:rsidRPr="004B536F">
                <w:t xml:space="preserve"> dB</w:t>
              </w:r>
            </w:ins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BBB360" w14:textId="6B36397D" w:rsidR="00DA4C02" w:rsidRPr="004B536F" w:rsidRDefault="00CE404E" w:rsidP="00B002B5">
            <w:pPr>
              <w:spacing w:after="160" w:line="259" w:lineRule="auto"/>
              <w:jc w:val="center"/>
              <w:rPr>
                <w:ins w:id="111" w:author="Prashanth Akula" w:date="2018-05-11T04:23:00Z"/>
              </w:rPr>
            </w:pPr>
            <w:ins w:id="112" w:author="Steven Chen" w:date="2018-05-23T23:55:00Z">
              <w:r>
                <w:t>[</w:t>
              </w:r>
            </w:ins>
            <w:ins w:id="113" w:author="Prashanth Akula" w:date="2018-05-11T04:23:00Z">
              <w:r w:rsidR="00DA4C02" w:rsidRPr="004B536F">
                <w:t xml:space="preserve">20 </w:t>
              </w:r>
              <w:proofErr w:type="spellStart"/>
              <w:r w:rsidR="00DA4C02" w:rsidRPr="004B536F">
                <w:t>msec</w:t>
              </w:r>
            </w:ins>
            <w:proofErr w:type="spellEnd"/>
            <w:ins w:id="114" w:author="Steven Chen" w:date="2018-05-23T23:55:00Z">
              <w:r>
                <w:t>]</w:t>
              </w:r>
            </w:ins>
          </w:p>
        </w:tc>
      </w:tr>
    </w:tbl>
    <w:p w14:paraId="297CF13C" w14:textId="77777777" w:rsidR="00DA4C02" w:rsidRDefault="00DA4C02" w:rsidP="00DA4C02">
      <w:pPr>
        <w:rPr>
          <w:ins w:id="115" w:author="Prashanth Akula" w:date="2018-05-11T04:23:00Z"/>
        </w:rPr>
      </w:pPr>
    </w:p>
    <w:p w14:paraId="393F5068" w14:textId="78408596" w:rsidR="00DA4C02" w:rsidRDefault="00DA4C02" w:rsidP="00DA4C02">
      <w:pPr>
        <w:rPr>
          <w:ins w:id="116" w:author="Prashanth Akula" w:date="2018-05-11T04:23:00Z"/>
          <w:lang w:val="en-US"/>
        </w:rPr>
      </w:pPr>
      <w:ins w:id="117" w:author="Prashanth Akula" w:date="2018-05-11T04:23:00Z">
        <w:r>
          <w:rPr>
            <w:lang w:val="en-US"/>
          </w:rPr>
          <w:t xml:space="preserve">The above requirements do not apply when the UE is signaled to disable UL Coherent MIMO </w:t>
        </w:r>
      </w:ins>
      <w:ins w:id="118" w:author="Prashanth Akula" w:date="2018-05-23T01:14:00Z">
        <w:r w:rsidR="00E90AA4">
          <w:rPr>
            <w:lang w:val="en-US"/>
          </w:rPr>
          <w:t xml:space="preserve">within the </w:t>
        </w:r>
      </w:ins>
      <w:ins w:id="119" w:author="Prashanth Akula" w:date="2018-05-23T17:46:00Z">
        <w:r w:rsidR="00054DAA">
          <w:rPr>
            <w:lang w:val="en-US"/>
          </w:rPr>
          <w:t xml:space="preserve">specified </w:t>
        </w:r>
      </w:ins>
      <w:ins w:id="120" w:author="Prashanth Akula" w:date="2018-05-23T01:15:00Z">
        <w:r w:rsidR="00E90AA4">
          <w:rPr>
            <w:lang w:val="en-US"/>
          </w:rPr>
          <w:t xml:space="preserve">time window. </w:t>
        </w:r>
      </w:ins>
    </w:p>
    <w:p w14:paraId="4CFC75CE" w14:textId="77777777" w:rsidR="00DA4C02" w:rsidRDefault="00DA4C02">
      <w:pPr>
        <w:rPr>
          <w:noProof/>
        </w:rPr>
      </w:pPr>
    </w:p>
    <w:p w14:paraId="0C403961" w14:textId="77777777" w:rsidR="00CA1EBF" w:rsidRDefault="00CA1EBF">
      <w:pPr>
        <w:rPr>
          <w:noProof/>
        </w:rPr>
      </w:pPr>
    </w:p>
    <w:p w14:paraId="16E5F40A" w14:textId="77777777" w:rsidR="00CA1EBF" w:rsidRPr="00A40910" w:rsidRDefault="00CA1EBF" w:rsidP="00CA1EBF">
      <w:pPr>
        <w:rPr>
          <w:b/>
          <w:noProof/>
          <w:color w:val="FF0000"/>
          <w:sz w:val="32"/>
        </w:rPr>
      </w:pPr>
      <w:r w:rsidRPr="00A40910">
        <w:rPr>
          <w:b/>
          <w:noProof/>
          <w:color w:val="FF0000"/>
          <w:sz w:val="32"/>
        </w:rPr>
        <w:t xml:space="preserve">&lt; </w:t>
      </w:r>
      <w:r>
        <w:rPr>
          <w:b/>
          <w:noProof/>
          <w:color w:val="FF0000"/>
          <w:sz w:val="32"/>
        </w:rPr>
        <w:t>End</w:t>
      </w:r>
      <w:r w:rsidRPr="00A40910">
        <w:rPr>
          <w:b/>
          <w:noProof/>
          <w:color w:val="FF0000"/>
          <w:sz w:val="32"/>
        </w:rPr>
        <w:t xml:space="preserve"> of changes&gt;</w:t>
      </w:r>
    </w:p>
    <w:p w14:paraId="0ECFE726" w14:textId="77777777" w:rsidR="00CA1EBF" w:rsidRDefault="00CA1EBF">
      <w:pPr>
        <w:rPr>
          <w:noProof/>
        </w:rPr>
      </w:pPr>
    </w:p>
    <w:sectPr w:rsidR="00CA1E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C4D5B" w14:textId="77777777" w:rsidR="007031AB" w:rsidRDefault="007031AB">
      <w:r>
        <w:separator/>
      </w:r>
    </w:p>
  </w:endnote>
  <w:endnote w:type="continuationSeparator" w:id="0">
    <w:p w14:paraId="1A72AE20" w14:textId="77777777" w:rsidR="007031AB" w:rsidRDefault="007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6B23D" w14:textId="77777777" w:rsidR="007031AB" w:rsidRDefault="007031AB">
      <w:r>
        <w:separator/>
      </w:r>
    </w:p>
  </w:footnote>
  <w:footnote w:type="continuationSeparator" w:id="0">
    <w:p w14:paraId="6E06E93F" w14:textId="77777777" w:rsidR="007031AB" w:rsidRDefault="0070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9AAE8" w14:textId="77777777" w:rsidR="00695808" w:rsidRDefault="00695808">
    <w:r>
      <w:t xml:space="preserve">Page </w:t>
    </w:r>
    <w:r w:rsidR="004D7938">
      <w:fldChar w:fldCharType="begin"/>
    </w:r>
    <w:r w:rsidR="004D7938">
      <w:instrText>PAGE</w:instrText>
    </w:r>
    <w:r w:rsidR="004D7938">
      <w:fldChar w:fldCharType="separate"/>
    </w:r>
    <w:r>
      <w:rPr>
        <w:noProof/>
      </w:rPr>
      <w:t>1</w:t>
    </w:r>
    <w:r w:rsidR="004D793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8C2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70D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4D17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  <w15:person w15:author="Steven Chen">
    <w15:presenceInfo w15:providerId="AD" w15:userId="S-1-5-21-147214757-305610072-1517763936-628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7816"/>
    <w:rsid w:val="00054DAA"/>
    <w:rsid w:val="000A0771"/>
    <w:rsid w:val="000A6394"/>
    <w:rsid w:val="000B7FED"/>
    <w:rsid w:val="000C038A"/>
    <w:rsid w:val="000C6598"/>
    <w:rsid w:val="000F54A6"/>
    <w:rsid w:val="00116FEE"/>
    <w:rsid w:val="00145D43"/>
    <w:rsid w:val="0018448C"/>
    <w:rsid w:val="00192C46"/>
    <w:rsid w:val="00195A0D"/>
    <w:rsid w:val="001A08B3"/>
    <w:rsid w:val="001A39B1"/>
    <w:rsid w:val="001A7B60"/>
    <w:rsid w:val="001B071A"/>
    <w:rsid w:val="001B52F0"/>
    <w:rsid w:val="001B7A65"/>
    <w:rsid w:val="001D0B9A"/>
    <w:rsid w:val="001E41F3"/>
    <w:rsid w:val="001E4F3E"/>
    <w:rsid w:val="002372C8"/>
    <w:rsid w:val="0026004D"/>
    <w:rsid w:val="002640DD"/>
    <w:rsid w:val="002746B8"/>
    <w:rsid w:val="00275D12"/>
    <w:rsid w:val="00284FEB"/>
    <w:rsid w:val="002860C4"/>
    <w:rsid w:val="0029787E"/>
    <w:rsid w:val="002B5741"/>
    <w:rsid w:val="00305409"/>
    <w:rsid w:val="003609EF"/>
    <w:rsid w:val="0036231A"/>
    <w:rsid w:val="003A05A1"/>
    <w:rsid w:val="003E1A36"/>
    <w:rsid w:val="003F47BE"/>
    <w:rsid w:val="00410371"/>
    <w:rsid w:val="004108D7"/>
    <w:rsid w:val="004242F1"/>
    <w:rsid w:val="004B75B7"/>
    <w:rsid w:val="004D7938"/>
    <w:rsid w:val="0051580D"/>
    <w:rsid w:val="00547111"/>
    <w:rsid w:val="005479E4"/>
    <w:rsid w:val="00561C85"/>
    <w:rsid w:val="005635D2"/>
    <w:rsid w:val="00592D74"/>
    <w:rsid w:val="005C7903"/>
    <w:rsid w:val="005E2C44"/>
    <w:rsid w:val="00621188"/>
    <w:rsid w:val="006211A8"/>
    <w:rsid w:val="006257ED"/>
    <w:rsid w:val="006651C0"/>
    <w:rsid w:val="00677737"/>
    <w:rsid w:val="0069449D"/>
    <w:rsid w:val="00695808"/>
    <w:rsid w:val="006A30C6"/>
    <w:rsid w:val="006B46FB"/>
    <w:rsid w:val="006E21FB"/>
    <w:rsid w:val="00701F0F"/>
    <w:rsid w:val="007031AB"/>
    <w:rsid w:val="007535B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42B6"/>
    <w:rsid w:val="009777D9"/>
    <w:rsid w:val="00991B88"/>
    <w:rsid w:val="009A5753"/>
    <w:rsid w:val="009A579D"/>
    <w:rsid w:val="009E3297"/>
    <w:rsid w:val="009F734F"/>
    <w:rsid w:val="00A246B6"/>
    <w:rsid w:val="00A34B5F"/>
    <w:rsid w:val="00A40910"/>
    <w:rsid w:val="00A47E70"/>
    <w:rsid w:val="00A50CF0"/>
    <w:rsid w:val="00A7671C"/>
    <w:rsid w:val="00AA2CBC"/>
    <w:rsid w:val="00AC5820"/>
    <w:rsid w:val="00AD1CD8"/>
    <w:rsid w:val="00B02BD6"/>
    <w:rsid w:val="00B12BE0"/>
    <w:rsid w:val="00B258BB"/>
    <w:rsid w:val="00B602C3"/>
    <w:rsid w:val="00B67B97"/>
    <w:rsid w:val="00B968C8"/>
    <w:rsid w:val="00BA3EC5"/>
    <w:rsid w:val="00BA51D9"/>
    <w:rsid w:val="00BB5DFC"/>
    <w:rsid w:val="00BD279D"/>
    <w:rsid w:val="00BD6BB8"/>
    <w:rsid w:val="00C00BC9"/>
    <w:rsid w:val="00C1112F"/>
    <w:rsid w:val="00C66BA2"/>
    <w:rsid w:val="00C95985"/>
    <w:rsid w:val="00CA1EBF"/>
    <w:rsid w:val="00CC5026"/>
    <w:rsid w:val="00CE404E"/>
    <w:rsid w:val="00D03F9A"/>
    <w:rsid w:val="00D06D51"/>
    <w:rsid w:val="00D24991"/>
    <w:rsid w:val="00D50255"/>
    <w:rsid w:val="00D542CD"/>
    <w:rsid w:val="00DA4C02"/>
    <w:rsid w:val="00DE34CF"/>
    <w:rsid w:val="00E13F3D"/>
    <w:rsid w:val="00E90AA4"/>
    <w:rsid w:val="00EE7D7C"/>
    <w:rsid w:val="00F2341A"/>
    <w:rsid w:val="00F25D98"/>
    <w:rsid w:val="00F300FB"/>
    <w:rsid w:val="00F55437"/>
    <w:rsid w:val="00F555AE"/>
    <w:rsid w:val="00F653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74992"/>
  <w15:docId w15:val="{621E23D8-C749-4261-9AC4-79B0D927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A4C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3</cp:revision>
  <cp:lastPrinted>1900-01-01T08:00:00Z</cp:lastPrinted>
  <dcterms:created xsi:type="dcterms:W3CDTF">2018-05-24T08:11:00Z</dcterms:created>
  <dcterms:modified xsi:type="dcterms:W3CDTF">2018-05-24T08:13:00Z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R4-1806354</vt:lpwstr>
  </property>
  <property fmtid="{D5CDD505-2E9C-101B-9397-08002B2CF9AE}" pid="9" name="Spec#">
    <vt:lpwstr>38.101-1</vt:lpwstr>
  </property>
  <property fmtid="{D5CDD505-2E9C-101B-9397-08002B2CF9AE}" pid="10" name="Cr#">
    <vt:lpwstr>0006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CR for RF requirements for Coherent UL MIMO for FR1</vt:lpwstr>
  </property>
  <property fmtid="{D5CDD505-2E9C-101B-9397-08002B2CF9AE}" pid="14" name="SourceIfWg">
    <vt:lpwstr>Qualcomm Austria RFFE GmbH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B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</Properties>
</file>